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327D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9A1F06">
          <w:rPr>
            <w:b/>
            <w:noProof/>
            <w:sz w:val="24"/>
          </w:rPr>
          <w:t>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367CC0">
          <w:rPr>
            <w:b/>
            <w:i/>
            <w:noProof/>
            <w:sz w:val="28"/>
          </w:rPr>
          <w:t>215</w:t>
        </w:r>
        <w:r w:rsidR="00B405E5">
          <w:rPr>
            <w:b/>
            <w:i/>
            <w:noProof/>
            <w:sz w:val="28"/>
          </w:rPr>
          <w:t>1</w:t>
        </w:r>
        <w:r w:rsidR="00367CC0">
          <w:rPr>
            <w:b/>
            <w:i/>
            <w:noProof/>
            <w:sz w:val="28"/>
          </w:rPr>
          <w:t>80</w:t>
        </w:r>
      </w:fldSimple>
      <w:r w:rsidR="00E5596B" w:rsidRPr="00B0410D">
        <w:rPr>
          <w:b/>
          <w:i/>
          <w:noProof/>
          <w:sz w:val="28"/>
          <w:highlight w:val="magenta"/>
        </w:rPr>
        <w:t>r</w:t>
      </w:r>
      <w:r w:rsidR="003E4A05" w:rsidRPr="00B0410D">
        <w:rPr>
          <w:b/>
          <w:i/>
          <w:noProof/>
          <w:sz w:val="28"/>
          <w:highlight w:val="magenta"/>
        </w:rPr>
        <w:t>2</w:t>
      </w:r>
    </w:p>
    <w:p w14:paraId="7CB45193" w14:textId="69D9C170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</w:t>
        </w:r>
        <w:r w:rsidR="009A1F06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9A1F0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9A1F06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9A1F0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F3786" w:rsidR="001E41F3" w:rsidRPr="00410371" w:rsidRDefault="004152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D801DC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4647F" w:rsidR="001E41F3" w:rsidRPr="00410371" w:rsidRDefault="00367CC0" w:rsidP="00756635">
            <w:pPr>
              <w:pStyle w:val="CRCoverPage"/>
              <w:spacing w:after="0"/>
              <w:jc w:val="right"/>
              <w:rPr>
                <w:noProof/>
              </w:rPr>
            </w:pPr>
            <w:r w:rsidRPr="00756635">
              <w:rPr>
                <w:b/>
                <w:noProof/>
                <w:sz w:val="28"/>
              </w:rPr>
              <w:t>2009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180A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DB102" w:rsidR="001E41F3" w:rsidRPr="00410371" w:rsidRDefault="004152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7CC0" w:rsidRPr="00410371">
                <w:rPr>
                  <w:b/>
                  <w:noProof/>
                  <w:sz w:val="28"/>
                </w:rPr>
                <w:t>1</w:t>
              </w:r>
              <w:r w:rsidR="00367CC0">
                <w:rPr>
                  <w:b/>
                  <w:noProof/>
                  <w:sz w:val="28"/>
                </w:rPr>
                <w:t>7</w:t>
              </w:r>
              <w:r w:rsidR="00367CC0" w:rsidRPr="00410371">
                <w:rPr>
                  <w:b/>
                  <w:noProof/>
                  <w:sz w:val="28"/>
                </w:rPr>
                <w:t>.</w:t>
              </w:r>
              <w:r w:rsidR="00367CC0">
                <w:rPr>
                  <w:b/>
                  <w:noProof/>
                  <w:sz w:val="28"/>
                </w:rPr>
                <w:t>1</w:t>
              </w:r>
              <w:r w:rsidR="00367CC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88B6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 w:rsidRPr="009A1F06">
              <w:t xml:space="preserve">Updates to </w:t>
            </w:r>
            <w:r w:rsidR="00D801DC" w:rsidRPr="00D801DC">
              <w:t>Test Equipment connection for Demodulation Performance and CSI reporting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5C62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9A1F06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152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30542" w:rsidR="001E41F3" w:rsidRDefault="004152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9A1F06">
                <w:rPr>
                  <w:noProof/>
                </w:rPr>
                <w:t>8</w:t>
              </w:r>
              <w:r w:rsidR="00D24991">
                <w:rPr>
                  <w:noProof/>
                </w:rPr>
                <w:t>-0</w:t>
              </w:r>
              <w:r w:rsidR="00BB3E1A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152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3D36C" w:rsidR="001E41F3" w:rsidRDefault="004152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6D116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E1E0E" w:rsidR="001E41F3" w:rsidRDefault="004B7C9B" w:rsidP="004B7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Perf Enh WI requires </w:t>
            </w:r>
            <w:r w:rsidR="00876E51">
              <w:rPr>
                <w:noProof/>
              </w:rPr>
              <w:t xml:space="preserve">addition of </w:t>
            </w:r>
            <w:r w:rsidR="00F00EE4">
              <w:rPr>
                <w:noProof/>
              </w:rPr>
              <w:t xml:space="preserve">FR1 </w:t>
            </w:r>
            <w:r w:rsidR="00876E51">
              <w:rPr>
                <w:noProof/>
              </w:rPr>
              <w:t>normal PDSCH demodulation carrier aggregation test cases for multiple NR CC</w:t>
            </w:r>
            <w:r w:rsidR="007A620C">
              <w:rPr>
                <w:noProof/>
              </w:rPr>
              <w:t>. The connection diagram needs to accommodate for this new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CB1E0" w14:textId="77777777" w:rsidR="001E41F3" w:rsidRDefault="007A620C" w:rsidP="007A6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Foot note added for figure A.3.1.7.</w:t>
            </w:r>
            <w:r w:rsidR="00DC5B10">
              <w:rPr>
                <w:noProof/>
              </w:rPr>
              <w:t xml:space="preserve">4 and 3.1.7.5 </w:t>
            </w:r>
            <w:r>
              <w:rPr>
                <w:noProof/>
              </w:rPr>
              <w:t>to cover 2 antenna cases</w:t>
            </w:r>
          </w:p>
          <w:p w14:paraId="31C656EC" w14:textId="167A0D94" w:rsidR="00E5596B" w:rsidRDefault="00E5596B" w:rsidP="007A62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highlight w:val="cyan"/>
              </w:rPr>
              <w:t>Connection d</w:t>
            </w:r>
            <w:r w:rsidRPr="00E5596B">
              <w:rPr>
                <w:noProof/>
                <w:highlight w:val="cyan"/>
              </w:rPr>
              <w:t>iagram added for CA Scenarios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02527" w:rsidR="001E41F3" w:rsidRDefault="007A620C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connection diagram will be unusable for 2 antenna test cases</w:t>
            </w:r>
            <w:r w:rsidR="00E5596B">
              <w:rPr>
                <w:noProof/>
              </w:rPr>
              <w:t xml:space="preserve">. </w:t>
            </w:r>
            <w:r w:rsidR="00E5596B" w:rsidRPr="00E5596B">
              <w:rPr>
                <w:noProof/>
                <w:highlight w:val="cyan"/>
              </w:rPr>
              <w:t>The connection diagram will be missing for CA scenarios.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B6BD8" w:rsidR="001E41F3" w:rsidRDefault="007A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7069FD" w:rsidR="001E41F3" w:rsidRDefault="00E559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596B">
              <w:rPr>
                <w:b/>
                <w:caps/>
                <w:noProof/>
                <w:highlight w:val="cya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FE56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5596B" w:rsidRPr="00E5596B">
              <w:rPr>
                <w:noProof/>
                <w:highlight w:val="cyan"/>
              </w:rPr>
              <w:t>38.521-4</w:t>
            </w:r>
            <w:r>
              <w:rPr>
                <w:noProof/>
              </w:rPr>
              <w:t xml:space="preserve"> </w:t>
            </w:r>
            <w:r w:rsidRPr="00F33F29">
              <w:rPr>
                <w:noProof/>
                <w:highlight w:val="cyan"/>
              </w:rPr>
              <w:t>CR</w:t>
            </w:r>
            <w:r w:rsidR="00060078">
              <w:rPr>
                <w:noProof/>
                <w:highlight w:val="cyan"/>
              </w:rPr>
              <w:t xml:space="preserve"> R5-</w:t>
            </w:r>
            <w:r w:rsidR="00F33F29" w:rsidRPr="00F33F29">
              <w:rPr>
                <w:noProof/>
                <w:highlight w:val="cyan"/>
              </w:rPr>
              <w:t>214557r1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A75C0E" w:rsidR="001E41F3" w:rsidRDefault="001E41F3" w:rsidP="009A1F0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4F4B3" w14:textId="77777777" w:rsidR="008863B9" w:rsidRDefault="00B0410D" w:rsidP="009A1F06">
            <w:pPr>
              <w:pStyle w:val="CRCoverPage"/>
              <w:spacing w:after="0"/>
              <w:rPr>
                <w:noProof/>
              </w:rPr>
            </w:pPr>
            <w:ins w:id="1" w:author="Mursalin Habib" w:date="2021-08-20T19:00:00Z">
              <w:r>
                <w:rPr>
                  <w:noProof/>
                  <w:highlight w:val="cyan"/>
                </w:rPr>
                <w:t xml:space="preserve">r1: </w:t>
              </w:r>
            </w:ins>
            <w:r w:rsidR="00C73482" w:rsidRPr="00060078">
              <w:rPr>
                <w:noProof/>
                <w:highlight w:val="cyan"/>
              </w:rPr>
              <w:t>New diagram added for CA test cases</w:t>
            </w:r>
          </w:p>
          <w:p w14:paraId="6ACA4173" w14:textId="1DA7825B" w:rsidR="00B0410D" w:rsidRDefault="00B0410D" w:rsidP="009A1F06">
            <w:pPr>
              <w:pStyle w:val="CRCoverPage"/>
              <w:spacing w:after="0"/>
              <w:rPr>
                <w:noProof/>
              </w:rPr>
            </w:pPr>
            <w:r w:rsidRPr="00C257C6">
              <w:rPr>
                <w:noProof/>
                <w:highlight w:val="magenta"/>
              </w:rPr>
              <w:t>r2: Corrected the notes below figure to be consistent, updated the diagram to correct legen</w:t>
            </w:r>
            <w:r w:rsidR="00B812BB" w:rsidRPr="00C257C6">
              <w:rPr>
                <w:noProof/>
                <w:highlight w:val="magenta"/>
              </w:rPr>
              <w:t>ds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2B130" w14:textId="14218660" w:rsidR="0041092A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lastRenderedPageBreak/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2D821B42" w14:textId="5376DD32" w:rsidR="00D801DC" w:rsidRDefault="00D801DC" w:rsidP="00D801DC">
      <w:pPr>
        <w:pStyle w:val="Heading3"/>
      </w:pPr>
      <w:bookmarkStart w:id="2" w:name="_Toc21354293"/>
      <w:bookmarkStart w:id="3" w:name="_Toc27749946"/>
      <w:r w:rsidRPr="00BE2064">
        <w:t>A.3.1.7</w:t>
      </w:r>
      <w:r w:rsidRPr="00BE2064">
        <w:tab/>
        <w:t>Demodulation Performance and CSI reporting tests</w:t>
      </w:r>
      <w:bookmarkEnd w:id="2"/>
      <w:bookmarkEnd w:id="3"/>
    </w:p>
    <w:p w14:paraId="353F075F" w14:textId="099D983A" w:rsidR="00D801DC" w:rsidRDefault="00D801DC" w:rsidP="00D801DC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0CCAD9C5" w14:textId="77777777" w:rsidR="00DB69FD" w:rsidRPr="00BE2064" w:rsidRDefault="00DB69FD" w:rsidP="00DB69FD"/>
    <w:bookmarkStart w:id="4" w:name="_MON_1634482010"/>
    <w:bookmarkEnd w:id="4"/>
    <w:p w14:paraId="5D1113BC" w14:textId="77777777" w:rsidR="00DB69FD" w:rsidRPr="00BE2064" w:rsidRDefault="00DB69FD" w:rsidP="00DB69FD">
      <w:pPr>
        <w:pStyle w:val="TH"/>
        <w:rPr>
          <w:rFonts w:cs="Arial"/>
        </w:rPr>
      </w:pPr>
      <w:r w:rsidRPr="00BE2064">
        <w:object w:dxaOrig="10056" w:dyaOrig="11341" w14:anchorId="6D37B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9pt;height:567.25pt" o:ole="">
            <v:imagedata r:id="rId12" o:title=""/>
          </v:shape>
          <o:OLEObject Type="Embed" ProgID="Word.Document.8" ShapeID="_x0000_i1025" DrawAspect="Content" ObjectID="_1691226758" r:id="rId13">
            <o:FieldCodes>\s</o:FieldCodes>
          </o:OLEObject>
        </w:object>
      </w:r>
      <w:r w:rsidRPr="00BE2064">
        <w:t xml:space="preserve">Figure A.3.1.7.4: Test Equipment connection for Demodulation Performance and CSI reporting tests with antenna configuration 2x4 </w:t>
      </w:r>
      <w:r w:rsidRPr="00BE2064">
        <w:br/>
      </w:r>
      <w:r w:rsidRPr="00BE2064">
        <w:rPr>
          <w:rFonts w:cs="Arial"/>
        </w:rPr>
        <w:t>(Note: LTE can be 2Rx or 4Rx and not dependent on NR #Rx)</w:t>
      </w:r>
    </w:p>
    <w:p w14:paraId="3E8A02AB" w14:textId="3D69560B" w:rsidR="00DB69FD" w:rsidRPr="00BE2064" w:rsidRDefault="00DB69FD" w:rsidP="00DB69FD">
      <w:pPr>
        <w:pStyle w:val="NO"/>
        <w:rPr>
          <w:ins w:id="5" w:author="Mursalin Habib" w:date="2021-08-05T22:08:00Z"/>
        </w:rPr>
      </w:pPr>
      <w:ins w:id="6" w:author="Mursalin Habib" w:date="2021-08-05T22:08:00Z">
        <w:r w:rsidRPr="00BE2064">
          <w:t xml:space="preserve">(Note: NR may be 2Rx on some of the CCs, in that case </w:t>
        </w:r>
      </w:ins>
      <w:ins w:id="7" w:author="Mursalin Habib" w:date="2021-08-20T18:58:00Z">
        <w:r w:rsidR="00B0410D" w:rsidRPr="00C257C6">
          <w:rPr>
            <w:highlight w:val="magenta"/>
          </w:rPr>
          <w:t xml:space="preserve">TE NR </w:t>
        </w:r>
      </w:ins>
      <w:ins w:id="8" w:author="Mursalin Habib" w:date="2021-08-23T12:19:00Z">
        <w:r w:rsidR="00C257C6" w:rsidRPr="00C257C6">
          <w:rPr>
            <w:highlight w:val="magenta"/>
          </w:rPr>
          <w:t>T</w:t>
        </w:r>
      </w:ins>
      <w:ins w:id="9" w:author="Mursalin Habib" w:date="2021-08-05T22:08:00Z">
        <w:r w:rsidRPr="00C257C6">
          <w:rPr>
            <w:rFonts w:eastAsia="SimSun"/>
            <w:highlight w:val="magenta"/>
            <w:lang w:eastAsia="zh-CN"/>
          </w:rPr>
          <w:t>X</w:t>
        </w:r>
        <w:r w:rsidRPr="00C257C6">
          <w:rPr>
            <w:highlight w:val="magenta"/>
          </w:rPr>
          <w:t>3</w:t>
        </w:r>
        <w:r w:rsidRPr="00BE2064">
          <w:t xml:space="preserve"> and </w:t>
        </w:r>
      </w:ins>
      <w:ins w:id="10" w:author="Mursalin Habib" w:date="2021-08-20T18:58:00Z">
        <w:r w:rsidR="00B0410D" w:rsidRPr="00C257C6">
          <w:rPr>
            <w:highlight w:val="magenta"/>
          </w:rPr>
          <w:t>TE NR</w:t>
        </w:r>
        <w:r w:rsidR="00B0410D">
          <w:t xml:space="preserve"> </w:t>
        </w:r>
      </w:ins>
      <w:ins w:id="11" w:author="Mursalin Habib" w:date="2021-08-23T12:19:00Z">
        <w:r w:rsidR="00C257C6" w:rsidRPr="00C257C6">
          <w:rPr>
            <w:highlight w:val="magenta"/>
          </w:rPr>
          <w:t>T</w:t>
        </w:r>
      </w:ins>
      <w:ins w:id="12" w:author="Mursalin Habib" w:date="2021-08-05T22:08:00Z">
        <w:r w:rsidRPr="00C257C6">
          <w:rPr>
            <w:highlight w:val="magenta"/>
          </w:rPr>
          <w:t>R</w:t>
        </w:r>
        <w:r w:rsidRPr="00C257C6">
          <w:rPr>
            <w:rFonts w:eastAsia="SimSun"/>
            <w:highlight w:val="magenta"/>
            <w:lang w:eastAsia="zh-CN"/>
          </w:rPr>
          <w:t>X</w:t>
        </w:r>
        <w:r w:rsidRPr="00C257C6">
          <w:rPr>
            <w:highlight w:val="magenta"/>
          </w:rPr>
          <w:t>4</w:t>
        </w:r>
        <w:r w:rsidRPr="00BE2064">
          <w:t xml:space="preserve"> are not used).</w:t>
        </w:r>
      </w:ins>
    </w:p>
    <w:p w14:paraId="7DE59FFD" w14:textId="77777777" w:rsidR="00DB69FD" w:rsidRPr="00DB69FD" w:rsidRDefault="00DB69FD" w:rsidP="00DB69FD"/>
    <w:bookmarkStart w:id="13" w:name="_MON_1634627971"/>
    <w:bookmarkEnd w:id="13"/>
    <w:p w14:paraId="4E0A9570" w14:textId="77777777" w:rsidR="00D801DC" w:rsidRPr="00BE2064" w:rsidRDefault="00D801DC" w:rsidP="00D801DC">
      <w:pPr>
        <w:pStyle w:val="TH"/>
      </w:pPr>
      <w:r w:rsidRPr="00BE2064">
        <w:object w:dxaOrig="10035" w:dyaOrig="12254" w14:anchorId="46AFCA3C">
          <v:shape id="_x0000_i1026" type="#_x0000_t75" style="width:501.8pt;height:612.55pt" o:ole="">
            <v:imagedata r:id="rId14" o:title=""/>
          </v:shape>
          <o:OLEObject Type="Embed" ProgID="Word.Document.8" ShapeID="_x0000_i1026" DrawAspect="Content" ObjectID="_1691226759" r:id="rId15">
            <o:FieldCodes>\s</o:FieldCodes>
          </o:OLEObject>
        </w:object>
      </w:r>
      <w:r w:rsidRPr="00BE2064">
        <w:t>Figure A.3.1.7.5: Test Equipment connection for Demodulation Performance and CSI reporting tests with antenna configuration 4x4</w:t>
      </w:r>
      <w:r w:rsidRPr="00BE2064">
        <w:br/>
        <w:t>(Note: LTE can be 2Rx or 4Rx and not dependent on NR #Rx)</w:t>
      </w:r>
    </w:p>
    <w:p w14:paraId="4045E5E4" w14:textId="576398AB" w:rsidR="00A157D2" w:rsidRDefault="00A157D2" w:rsidP="00A157D2">
      <w:pPr>
        <w:pStyle w:val="NO"/>
        <w:rPr>
          <w:ins w:id="14" w:author="Mursalin Habib" w:date="2021-08-12T11:42:00Z"/>
        </w:rPr>
      </w:pPr>
      <w:ins w:id="15" w:author="Mursalin Habib" w:date="2021-08-05T17:40:00Z">
        <w:r w:rsidRPr="00BE2064">
          <w:t xml:space="preserve">(Note: NR may be 2Rx on some of the CCs, in that case </w:t>
        </w:r>
      </w:ins>
      <w:ins w:id="16" w:author="Mursalin Habib" w:date="2021-08-20T18:57:00Z">
        <w:r w:rsidR="00B0410D" w:rsidRPr="00C257C6">
          <w:rPr>
            <w:highlight w:val="magenta"/>
          </w:rPr>
          <w:t>TE NR</w:t>
        </w:r>
        <w:r w:rsidR="00B0410D">
          <w:t xml:space="preserve"> </w:t>
        </w:r>
      </w:ins>
      <w:ins w:id="17" w:author="Mursalin Habib" w:date="2021-08-23T12:19:00Z">
        <w:r w:rsidR="00C257C6" w:rsidRPr="00C257C6">
          <w:rPr>
            <w:highlight w:val="magenta"/>
          </w:rPr>
          <w:t>T</w:t>
        </w:r>
      </w:ins>
      <w:ins w:id="18" w:author="Mursalin Habib" w:date="2021-08-05T17:40:00Z">
        <w:r w:rsidRPr="00C257C6">
          <w:rPr>
            <w:rFonts w:eastAsia="SimSun"/>
            <w:highlight w:val="magenta"/>
            <w:lang w:eastAsia="zh-CN"/>
          </w:rPr>
          <w:t>X</w:t>
        </w:r>
        <w:r w:rsidRPr="00C257C6">
          <w:rPr>
            <w:highlight w:val="magenta"/>
          </w:rPr>
          <w:t>3</w:t>
        </w:r>
        <w:r w:rsidRPr="00BE2064">
          <w:t xml:space="preserve"> and </w:t>
        </w:r>
      </w:ins>
      <w:ins w:id="19" w:author="Mursalin Habib" w:date="2021-08-20T18:57:00Z">
        <w:r w:rsidR="00B0410D">
          <w:t xml:space="preserve">TE NR </w:t>
        </w:r>
      </w:ins>
      <w:ins w:id="20" w:author="Mursalin Habib" w:date="2021-08-23T12:19:00Z">
        <w:r w:rsidR="00C257C6" w:rsidRPr="00C257C6">
          <w:rPr>
            <w:highlight w:val="magenta"/>
          </w:rPr>
          <w:t>T</w:t>
        </w:r>
      </w:ins>
      <w:ins w:id="21" w:author="Mursalin Habib" w:date="2021-08-05T17:40:00Z">
        <w:r w:rsidRPr="00C257C6">
          <w:rPr>
            <w:rFonts w:eastAsia="SimSun"/>
            <w:highlight w:val="magenta"/>
            <w:lang w:eastAsia="zh-CN"/>
          </w:rPr>
          <w:t>X</w:t>
        </w:r>
        <w:r w:rsidRPr="00C257C6">
          <w:rPr>
            <w:highlight w:val="magenta"/>
          </w:rPr>
          <w:t>4</w:t>
        </w:r>
        <w:r w:rsidRPr="00BE2064">
          <w:t xml:space="preserve"> are not used).</w:t>
        </w:r>
      </w:ins>
    </w:p>
    <w:p w14:paraId="7A046346" w14:textId="6B3FC983" w:rsidR="00C73482" w:rsidRDefault="002F6072" w:rsidP="00C73482">
      <w:pPr>
        <w:pStyle w:val="TH"/>
        <w:rPr>
          <w:ins w:id="22" w:author="Mursalin Habib" w:date="2021-08-12T11:43:00Z"/>
          <w:rFonts w:cs="Arial"/>
        </w:rPr>
      </w:pPr>
      <w:del w:id="23" w:author="Mursalin Habib" w:date="2021-08-20T17:40:00Z">
        <w:r w:rsidDel="003E4A05">
          <w:lastRenderedPageBreak/>
          <w:fldChar w:fldCharType="begin"/>
        </w:r>
        <w:r w:rsidDel="003E4A05">
          <w:fldChar w:fldCharType="separate"/>
        </w:r>
        <w:r w:rsidDel="003E4A05">
          <w:fldChar w:fldCharType="end"/>
        </w:r>
      </w:del>
      <w:ins w:id="24" w:author="Mursalin Habib" w:date="2021-08-23T12:23:00Z">
        <w:r w:rsidR="00C257C6" w:rsidRPr="00C257C6">
          <w:t xml:space="preserve"> </w:t>
        </w:r>
        <w:r w:rsidR="00C257C6">
          <w:object w:dxaOrig="10225" w:dyaOrig="14905" w14:anchorId="6A2492C5">
            <v:shape id="_x0000_i1075" type="#_x0000_t75" style="width:481.65pt;height:702pt" o:ole="">
              <v:imagedata r:id="rId16" o:title=""/>
            </v:shape>
            <o:OLEObject Type="Embed" ProgID="Visio.Drawing.15" ShapeID="_x0000_i1075" DrawAspect="Content" ObjectID="_1691226760" r:id="rId17"/>
          </w:object>
        </w:r>
        <w:r w:rsidR="00C257C6" w:rsidRPr="00BE2064">
          <w:t xml:space="preserve"> </w:t>
        </w:r>
      </w:ins>
      <w:ins w:id="25" w:author="Mursalin Habib" w:date="2021-08-12T11:42:00Z">
        <w:r w:rsidR="00C73482" w:rsidRPr="00BE2064">
          <w:lastRenderedPageBreak/>
          <w:t>Figure A.3.1.7.</w:t>
        </w:r>
        <w:r w:rsidR="00C73482">
          <w:t>6</w:t>
        </w:r>
        <w:r w:rsidR="00C73482" w:rsidRPr="00BE2064">
          <w:t xml:space="preserve">: Test Equipment connection for Demodulation Performance and CSI reporting tests with antenna configuration 2x4 </w:t>
        </w:r>
        <w:r w:rsidR="00C73482" w:rsidRPr="00BE2064">
          <w:br/>
        </w:r>
        <w:r w:rsidR="00C73482" w:rsidRPr="00BE2064">
          <w:rPr>
            <w:rFonts w:cs="Arial"/>
          </w:rPr>
          <w:t>(Note: LTE can be 2Rx or 4Rx and not dependent on NR #Rx)</w:t>
        </w:r>
      </w:ins>
    </w:p>
    <w:p w14:paraId="591D1476" w14:textId="6830D054" w:rsidR="00C73482" w:rsidRDefault="00C73482" w:rsidP="00C73482">
      <w:pPr>
        <w:pStyle w:val="NO"/>
        <w:rPr>
          <w:ins w:id="26" w:author="Mursalin Habib" w:date="2021-08-12T11:43:00Z"/>
        </w:rPr>
      </w:pPr>
      <w:ins w:id="27" w:author="Mursalin Habib" w:date="2021-08-12T11:43:00Z">
        <w:r w:rsidRPr="00BE2064">
          <w:t xml:space="preserve">(Note: NR may be 2Rx on some of the CCs, in that case </w:t>
        </w:r>
      </w:ins>
      <w:ins w:id="28" w:author="Mursalin Habib" w:date="2021-08-20T18:57:00Z">
        <w:r w:rsidR="00B0410D" w:rsidRPr="00C257C6">
          <w:rPr>
            <w:highlight w:val="magenta"/>
          </w:rPr>
          <w:t xml:space="preserve">TE NR </w:t>
        </w:r>
      </w:ins>
      <w:ins w:id="29" w:author="Mursalin Habib" w:date="2021-08-23T12:20:00Z">
        <w:r w:rsidR="00C257C6" w:rsidRPr="00C257C6">
          <w:rPr>
            <w:highlight w:val="magenta"/>
          </w:rPr>
          <w:t>T</w:t>
        </w:r>
      </w:ins>
      <w:ins w:id="30" w:author="Mursalin Habib" w:date="2021-08-12T11:43:00Z">
        <w:r w:rsidRPr="00C257C6">
          <w:rPr>
            <w:rFonts w:eastAsia="SimSun"/>
            <w:highlight w:val="magenta"/>
            <w:lang w:eastAsia="zh-CN"/>
          </w:rPr>
          <w:t>X</w:t>
        </w:r>
        <w:r w:rsidRPr="00C257C6">
          <w:rPr>
            <w:highlight w:val="magenta"/>
          </w:rPr>
          <w:t>3</w:t>
        </w:r>
        <w:r w:rsidRPr="00BE2064">
          <w:t xml:space="preserve"> and </w:t>
        </w:r>
      </w:ins>
      <w:ins w:id="31" w:author="Mursalin Habib" w:date="2021-08-20T18:57:00Z">
        <w:r w:rsidR="00B0410D" w:rsidRPr="00C257C6">
          <w:rPr>
            <w:highlight w:val="magenta"/>
          </w:rPr>
          <w:t>TE NR</w:t>
        </w:r>
        <w:r w:rsidR="00B0410D">
          <w:t xml:space="preserve"> </w:t>
        </w:r>
      </w:ins>
      <w:ins w:id="32" w:author="Mursalin Habib" w:date="2021-08-23T12:20:00Z">
        <w:r w:rsidR="00C257C6" w:rsidRPr="00C257C6">
          <w:rPr>
            <w:highlight w:val="magenta"/>
          </w:rPr>
          <w:t>T</w:t>
        </w:r>
      </w:ins>
      <w:ins w:id="33" w:author="Mursalin Habib" w:date="2021-08-12T11:43:00Z">
        <w:r w:rsidRPr="00C257C6">
          <w:rPr>
            <w:rFonts w:eastAsia="SimSun"/>
            <w:highlight w:val="magenta"/>
            <w:lang w:eastAsia="zh-CN"/>
          </w:rPr>
          <w:t>X</w:t>
        </w:r>
        <w:r w:rsidRPr="00C257C6">
          <w:rPr>
            <w:highlight w:val="magenta"/>
          </w:rPr>
          <w:t>4</w:t>
        </w:r>
        <w:r w:rsidRPr="00BE2064">
          <w:t xml:space="preserve"> are not used).</w:t>
        </w:r>
      </w:ins>
    </w:p>
    <w:p w14:paraId="0F88D866" w14:textId="46F38811" w:rsidR="00C73482" w:rsidRDefault="002F6072" w:rsidP="00C73482">
      <w:pPr>
        <w:pStyle w:val="TH"/>
        <w:rPr>
          <w:ins w:id="34" w:author="Mursalin Habib" w:date="2021-08-12T11:42:00Z"/>
          <w:rFonts w:cs="Arial"/>
        </w:rPr>
      </w:pPr>
      <w:del w:id="35" w:author="Mursalin Habib" w:date="2021-08-20T17:40:00Z">
        <w:r w:rsidDel="003E4A05">
          <w:lastRenderedPageBreak/>
          <w:fldChar w:fldCharType="begin"/>
        </w:r>
        <w:r w:rsidDel="003E4A05">
          <w:fldChar w:fldCharType="separate"/>
        </w:r>
        <w:r w:rsidDel="003E4A05">
          <w:fldChar w:fldCharType="end"/>
        </w:r>
      </w:del>
      <w:ins w:id="36" w:author="Mursalin Habib" w:date="2021-08-23T12:23:00Z">
        <w:r w:rsidR="00C257C6" w:rsidRPr="00C257C6">
          <w:t xml:space="preserve"> </w:t>
        </w:r>
        <w:r w:rsidR="00C257C6">
          <w:object w:dxaOrig="10225" w:dyaOrig="14893" w14:anchorId="1D31E37F">
            <v:shape id="_x0000_i1078" type="#_x0000_t75" style="width:481.65pt;height:701.45pt" o:ole="">
              <v:imagedata r:id="rId18" o:title=""/>
            </v:shape>
            <o:OLEObject Type="Embed" ProgID="Visio.Drawing.15" ShapeID="_x0000_i1078" DrawAspect="Content" ObjectID="_1691226761" r:id="rId19"/>
          </w:object>
        </w:r>
      </w:ins>
    </w:p>
    <w:p w14:paraId="1A843171" w14:textId="2D6BB8CD" w:rsidR="00C73482" w:rsidRPr="00BE2064" w:rsidRDefault="00C73482" w:rsidP="00C73482">
      <w:pPr>
        <w:pStyle w:val="TH"/>
        <w:rPr>
          <w:ins w:id="37" w:author="Mursalin Habib" w:date="2021-08-12T11:42:00Z"/>
        </w:rPr>
      </w:pPr>
      <w:ins w:id="38" w:author="Mursalin Habib" w:date="2021-08-12T11:42:00Z">
        <w:r w:rsidRPr="00BE2064">
          <w:lastRenderedPageBreak/>
          <w:t>Figure A.3.1.7.</w:t>
        </w:r>
        <w:r>
          <w:t>7</w:t>
        </w:r>
        <w:r w:rsidRPr="00BE2064">
          <w:t>: Test Equipment connection for Demodulation Performance and CSI reporting tests with antenna configuration 4x4</w:t>
        </w:r>
        <w:r>
          <w:t xml:space="preserve"> for CA </w:t>
        </w:r>
        <w:r w:rsidRPr="00BE2064">
          <w:br/>
          <w:t>(Note: LTE can be 2Rx or 4Rx and not dependent on NR #Rx)</w:t>
        </w:r>
      </w:ins>
    </w:p>
    <w:p w14:paraId="7A3DF4E2" w14:textId="217B8137" w:rsidR="005828F4" w:rsidRDefault="005828F4" w:rsidP="005828F4">
      <w:pPr>
        <w:pStyle w:val="NO"/>
        <w:rPr>
          <w:ins w:id="39" w:author="Mursalin Habib" w:date="2021-08-13T14:30:00Z"/>
        </w:rPr>
      </w:pPr>
      <w:ins w:id="40" w:author="Mursalin Habib" w:date="2021-08-13T14:30:00Z">
        <w:r w:rsidRPr="00BE2064">
          <w:t xml:space="preserve">(Note: NR may be 2Rx on some of the CCs, in that case </w:t>
        </w:r>
      </w:ins>
      <w:ins w:id="41" w:author="Mursalin Habib" w:date="2021-08-20T18:59:00Z">
        <w:r w:rsidR="00B0410D" w:rsidRPr="00C257C6">
          <w:rPr>
            <w:highlight w:val="magenta"/>
          </w:rPr>
          <w:t>TE NR</w:t>
        </w:r>
        <w:r w:rsidR="00B0410D">
          <w:t xml:space="preserve"> </w:t>
        </w:r>
      </w:ins>
      <w:ins w:id="42" w:author="Mursalin Habib" w:date="2021-08-23T12:20:00Z">
        <w:r w:rsidR="00C257C6">
          <w:rPr>
            <w:highlight w:val="magenta"/>
          </w:rPr>
          <w:t>T</w:t>
        </w:r>
      </w:ins>
      <w:ins w:id="43" w:author="Mursalin Habib" w:date="2021-08-13T14:30:00Z">
        <w:r w:rsidRPr="00C257C6">
          <w:rPr>
            <w:rFonts w:eastAsia="SimSun"/>
            <w:highlight w:val="magenta"/>
            <w:lang w:eastAsia="zh-CN"/>
          </w:rPr>
          <w:t>X</w:t>
        </w:r>
        <w:r w:rsidRPr="00C257C6">
          <w:rPr>
            <w:highlight w:val="magenta"/>
          </w:rPr>
          <w:t>3</w:t>
        </w:r>
        <w:r w:rsidRPr="00BE2064">
          <w:t xml:space="preserve"> and </w:t>
        </w:r>
      </w:ins>
      <w:ins w:id="44" w:author="Mursalin Habib" w:date="2021-08-20T18:59:00Z">
        <w:r w:rsidR="00B0410D" w:rsidRPr="00C257C6">
          <w:rPr>
            <w:highlight w:val="magenta"/>
          </w:rPr>
          <w:t>TE NR</w:t>
        </w:r>
        <w:r w:rsidR="00B0410D">
          <w:t xml:space="preserve"> </w:t>
        </w:r>
      </w:ins>
      <w:ins w:id="45" w:author="Mursalin Habib" w:date="2021-08-23T12:20:00Z">
        <w:r w:rsidR="00C257C6" w:rsidRPr="00C257C6">
          <w:rPr>
            <w:highlight w:val="magenta"/>
          </w:rPr>
          <w:t>T</w:t>
        </w:r>
      </w:ins>
      <w:ins w:id="46" w:author="Mursalin Habib" w:date="2021-08-13T14:30:00Z">
        <w:r w:rsidRPr="00C257C6">
          <w:rPr>
            <w:rFonts w:eastAsia="SimSun"/>
            <w:highlight w:val="magenta"/>
            <w:lang w:eastAsia="zh-CN"/>
          </w:rPr>
          <w:t>X</w:t>
        </w:r>
        <w:r w:rsidRPr="00C257C6">
          <w:rPr>
            <w:highlight w:val="magenta"/>
          </w:rPr>
          <w:t>4</w:t>
        </w:r>
        <w:r w:rsidRPr="00BE2064">
          <w:t xml:space="preserve"> are not used).</w:t>
        </w:r>
      </w:ins>
    </w:p>
    <w:p w14:paraId="14C6B726" w14:textId="77777777" w:rsidR="00C73482" w:rsidRPr="00BE2064" w:rsidRDefault="00C73482" w:rsidP="00C73482">
      <w:pPr>
        <w:pStyle w:val="TH"/>
        <w:rPr>
          <w:ins w:id="47" w:author="Mursalin Habib" w:date="2021-08-12T11:42:00Z"/>
          <w:rFonts w:cs="Arial"/>
        </w:rPr>
      </w:pPr>
    </w:p>
    <w:p w14:paraId="5A791519" w14:textId="77777777" w:rsidR="00C73482" w:rsidRPr="00BE2064" w:rsidRDefault="00C73482" w:rsidP="00A157D2">
      <w:pPr>
        <w:pStyle w:val="NO"/>
        <w:rPr>
          <w:ins w:id="48" w:author="Mursalin Habib" w:date="2021-08-05T17:40:00Z"/>
        </w:rPr>
      </w:pPr>
    </w:p>
    <w:p w14:paraId="0713BFEF" w14:textId="77777777" w:rsidR="00D801DC" w:rsidRPr="00BE2064" w:rsidRDefault="00D801DC" w:rsidP="00D801DC"/>
    <w:p w14:paraId="1BB6E9ED" w14:textId="62564FC6" w:rsidR="00D801DC" w:rsidRPr="00BE2064" w:rsidRDefault="00D801DC" w:rsidP="00D801DC">
      <w:pPr>
        <w:pStyle w:val="TH"/>
        <w:rPr>
          <w:rFonts w:eastAsia="MS Mincho"/>
          <w:lang w:eastAsia="ja-JP"/>
        </w:rPr>
      </w:pPr>
    </w:p>
    <w:p w14:paraId="6CC06338" w14:textId="710B1203" w:rsidR="00A157D2" w:rsidRPr="00BE2064" w:rsidRDefault="00A157D2" w:rsidP="00D801DC">
      <w:pPr>
        <w:pStyle w:val="NO"/>
      </w:pPr>
    </w:p>
    <w:p w14:paraId="2311C212" w14:textId="77777777" w:rsidR="001D42A7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652CDE6D" w14:textId="77777777" w:rsidR="001D42A7" w:rsidRPr="001D42A7" w:rsidRDefault="001D42A7" w:rsidP="001D42A7"/>
    <w:sectPr w:rsidR="001D42A7" w:rsidRPr="001D42A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9EDFC" w14:textId="77777777" w:rsidR="000260FE" w:rsidRDefault="000260FE">
      <w:r>
        <w:separator/>
      </w:r>
    </w:p>
  </w:endnote>
  <w:endnote w:type="continuationSeparator" w:id="0">
    <w:p w14:paraId="3E16AAD0" w14:textId="77777777" w:rsidR="000260FE" w:rsidRDefault="0002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81455" w14:textId="77777777" w:rsidR="000260FE" w:rsidRDefault="000260FE">
      <w:r>
        <w:separator/>
      </w:r>
    </w:p>
  </w:footnote>
  <w:footnote w:type="continuationSeparator" w:id="0">
    <w:p w14:paraId="14F24CE4" w14:textId="77777777" w:rsidR="000260FE" w:rsidRDefault="00026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25DDA"/>
    <w:rsid w:val="000260FE"/>
    <w:rsid w:val="00030F68"/>
    <w:rsid w:val="00056C6E"/>
    <w:rsid w:val="00060078"/>
    <w:rsid w:val="0006693C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12014A"/>
    <w:rsid w:val="00123E6C"/>
    <w:rsid w:val="0012425B"/>
    <w:rsid w:val="00145371"/>
    <w:rsid w:val="00145D43"/>
    <w:rsid w:val="00182F81"/>
    <w:rsid w:val="001879AF"/>
    <w:rsid w:val="00191ECE"/>
    <w:rsid w:val="00192C46"/>
    <w:rsid w:val="00194122"/>
    <w:rsid w:val="001945E4"/>
    <w:rsid w:val="001A08B3"/>
    <w:rsid w:val="001A7B60"/>
    <w:rsid w:val="001B498C"/>
    <w:rsid w:val="001B52F0"/>
    <w:rsid w:val="001B7A65"/>
    <w:rsid w:val="001C56E3"/>
    <w:rsid w:val="001D139D"/>
    <w:rsid w:val="001D28BF"/>
    <w:rsid w:val="001D42A7"/>
    <w:rsid w:val="001E41F3"/>
    <w:rsid w:val="001F5E52"/>
    <w:rsid w:val="002075BB"/>
    <w:rsid w:val="00210946"/>
    <w:rsid w:val="00211A6A"/>
    <w:rsid w:val="00211D9B"/>
    <w:rsid w:val="00213039"/>
    <w:rsid w:val="00222D0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6072"/>
    <w:rsid w:val="002F6243"/>
    <w:rsid w:val="00305409"/>
    <w:rsid w:val="00307117"/>
    <w:rsid w:val="00350F6F"/>
    <w:rsid w:val="003609EF"/>
    <w:rsid w:val="0036231A"/>
    <w:rsid w:val="00362FEA"/>
    <w:rsid w:val="00367CC0"/>
    <w:rsid w:val="00374DD4"/>
    <w:rsid w:val="003853C2"/>
    <w:rsid w:val="00386C3C"/>
    <w:rsid w:val="00391DAE"/>
    <w:rsid w:val="003D282D"/>
    <w:rsid w:val="003D4361"/>
    <w:rsid w:val="003E1A36"/>
    <w:rsid w:val="003E4A05"/>
    <w:rsid w:val="003E52B3"/>
    <w:rsid w:val="00410371"/>
    <w:rsid w:val="0041092A"/>
    <w:rsid w:val="00415262"/>
    <w:rsid w:val="00421C79"/>
    <w:rsid w:val="0042320C"/>
    <w:rsid w:val="004242F1"/>
    <w:rsid w:val="00440B75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828F4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83927"/>
    <w:rsid w:val="00695808"/>
    <w:rsid w:val="006A274D"/>
    <w:rsid w:val="006B46FB"/>
    <w:rsid w:val="006C1888"/>
    <w:rsid w:val="006D116F"/>
    <w:rsid w:val="006D28AB"/>
    <w:rsid w:val="006E21FB"/>
    <w:rsid w:val="0070206D"/>
    <w:rsid w:val="00715B32"/>
    <w:rsid w:val="007176FF"/>
    <w:rsid w:val="00722D28"/>
    <w:rsid w:val="0074252C"/>
    <w:rsid w:val="00756635"/>
    <w:rsid w:val="00764168"/>
    <w:rsid w:val="007668BD"/>
    <w:rsid w:val="00792342"/>
    <w:rsid w:val="007977A8"/>
    <w:rsid w:val="007A1E05"/>
    <w:rsid w:val="007A620C"/>
    <w:rsid w:val="007A78C3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35435"/>
    <w:rsid w:val="008423FF"/>
    <w:rsid w:val="008626E7"/>
    <w:rsid w:val="00870EE7"/>
    <w:rsid w:val="00876E51"/>
    <w:rsid w:val="008863B9"/>
    <w:rsid w:val="008A41B7"/>
    <w:rsid w:val="008A45A6"/>
    <w:rsid w:val="008A5F10"/>
    <w:rsid w:val="008A7E6D"/>
    <w:rsid w:val="008B0C23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614DB"/>
    <w:rsid w:val="009777D9"/>
    <w:rsid w:val="00983DBA"/>
    <w:rsid w:val="00990DF1"/>
    <w:rsid w:val="00991B88"/>
    <w:rsid w:val="009A1F06"/>
    <w:rsid w:val="009A5753"/>
    <w:rsid w:val="009A579D"/>
    <w:rsid w:val="009C1E80"/>
    <w:rsid w:val="009E3297"/>
    <w:rsid w:val="009F734F"/>
    <w:rsid w:val="00A03F6E"/>
    <w:rsid w:val="00A07DE3"/>
    <w:rsid w:val="00A157D2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F252D"/>
    <w:rsid w:val="00B0410D"/>
    <w:rsid w:val="00B258BB"/>
    <w:rsid w:val="00B405E5"/>
    <w:rsid w:val="00B54163"/>
    <w:rsid w:val="00B67B97"/>
    <w:rsid w:val="00B812BB"/>
    <w:rsid w:val="00B9653C"/>
    <w:rsid w:val="00B968C8"/>
    <w:rsid w:val="00BA3EC5"/>
    <w:rsid w:val="00BA439D"/>
    <w:rsid w:val="00BA51D9"/>
    <w:rsid w:val="00BB0733"/>
    <w:rsid w:val="00BB3E1A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257C6"/>
    <w:rsid w:val="00C66BA2"/>
    <w:rsid w:val="00C73482"/>
    <w:rsid w:val="00C836F6"/>
    <w:rsid w:val="00C83B0F"/>
    <w:rsid w:val="00C95985"/>
    <w:rsid w:val="00CB6209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2A2E"/>
    <w:rsid w:val="00D3543A"/>
    <w:rsid w:val="00D466E9"/>
    <w:rsid w:val="00D50255"/>
    <w:rsid w:val="00D66520"/>
    <w:rsid w:val="00D705F1"/>
    <w:rsid w:val="00D801DC"/>
    <w:rsid w:val="00D92A5F"/>
    <w:rsid w:val="00DA3EE2"/>
    <w:rsid w:val="00DA50C8"/>
    <w:rsid w:val="00DB69FD"/>
    <w:rsid w:val="00DB78EB"/>
    <w:rsid w:val="00DC5B10"/>
    <w:rsid w:val="00DE34CF"/>
    <w:rsid w:val="00DE3D6A"/>
    <w:rsid w:val="00DF7289"/>
    <w:rsid w:val="00E13F3D"/>
    <w:rsid w:val="00E34898"/>
    <w:rsid w:val="00E50D68"/>
    <w:rsid w:val="00E5596B"/>
    <w:rsid w:val="00E70EA9"/>
    <w:rsid w:val="00E77FD5"/>
    <w:rsid w:val="00EA2E86"/>
    <w:rsid w:val="00EB09B7"/>
    <w:rsid w:val="00EC2FE4"/>
    <w:rsid w:val="00EC4C64"/>
    <w:rsid w:val="00EE07A1"/>
    <w:rsid w:val="00EE42FB"/>
    <w:rsid w:val="00EE61F4"/>
    <w:rsid w:val="00EE7D7C"/>
    <w:rsid w:val="00F00EE4"/>
    <w:rsid w:val="00F20C9A"/>
    <w:rsid w:val="00F25D98"/>
    <w:rsid w:val="00F300FB"/>
    <w:rsid w:val="00F31173"/>
    <w:rsid w:val="00F33F29"/>
    <w:rsid w:val="00F54221"/>
    <w:rsid w:val="00F54C51"/>
    <w:rsid w:val="00F7160D"/>
    <w:rsid w:val="00FB6386"/>
    <w:rsid w:val="00FC08F7"/>
    <w:rsid w:val="00FC2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1D42A7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1D42A7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1D42A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D801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462</TotalTime>
  <Pages>10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5</cp:revision>
  <cp:lastPrinted>1900-01-01T08:00:00Z</cp:lastPrinted>
  <dcterms:created xsi:type="dcterms:W3CDTF">2021-08-21T00:38:00Z</dcterms:created>
  <dcterms:modified xsi:type="dcterms:W3CDTF">2021-08-23T19:24:00Z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